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24CC93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5F72C6" w:rsidRPr="005F72C6">
        <w:rPr>
          <w:b/>
          <w:i/>
          <w:noProof/>
          <w:sz w:val="28"/>
        </w:rPr>
        <w:t>S2-2300646</w:t>
      </w:r>
      <w:bookmarkStart w:id="0" w:name="_GoBack"/>
      <w:bookmarkEnd w:id="0"/>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3D009D"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F36BD8" w:rsidR="001E41F3" w:rsidRPr="003D009D" w:rsidRDefault="00AE7E78" w:rsidP="00E13F3D">
            <w:pPr>
              <w:pStyle w:val="CRCoverPage"/>
              <w:spacing w:after="0"/>
              <w:jc w:val="right"/>
              <w:rPr>
                <w:b/>
                <w:noProof/>
                <w:sz w:val="28"/>
              </w:rPr>
            </w:pPr>
            <w:r w:rsidRPr="003D009D">
              <w:rPr>
                <w:b/>
                <w:noProof/>
                <w:sz w:val="28"/>
              </w:rPr>
              <w:t>23.</w:t>
            </w:r>
            <w:r w:rsidR="003D009D" w:rsidRPr="003D009D">
              <w:rPr>
                <w:b/>
                <w:noProof/>
                <w:sz w:val="28"/>
              </w:rPr>
              <w:t>502</w:t>
            </w:r>
          </w:p>
        </w:tc>
        <w:tc>
          <w:tcPr>
            <w:tcW w:w="709" w:type="dxa"/>
          </w:tcPr>
          <w:p w14:paraId="77009707" w14:textId="77777777" w:rsidR="001E41F3" w:rsidRPr="003D009D" w:rsidRDefault="001E41F3">
            <w:pPr>
              <w:pStyle w:val="CRCoverPage"/>
              <w:spacing w:after="0"/>
              <w:jc w:val="center"/>
              <w:rPr>
                <w:noProof/>
              </w:rPr>
            </w:pPr>
            <w:r w:rsidRPr="003D009D">
              <w:rPr>
                <w:b/>
                <w:noProof/>
                <w:sz w:val="28"/>
              </w:rPr>
              <w:t>CR</w:t>
            </w:r>
          </w:p>
        </w:tc>
        <w:tc>
          <w:tcPr>
            <w:tcW w:w="1276" w:type="dxa"/>
            <w:shd w:val="pct30" w:color="FFFF00" w:fill="auto"/>
          </w:tcPr>
          <w:p w14:paraId="6CAED29D" w14:textId="0F20965F" w:rsidR="001E41F3" w:rsidRPr="003D009D" w:rsidRDefault="00513A5C" w:rsidP="00547111">
            <w:pPr>
              <w:pStyle w:val="CRCoverPage"/>
              <w:spacing w:after="0"/>
              <w:rPr>
                <w:noProof/>
              </w:rPr>
            </w:pPr>
            <w:r w:rsidRPr="00513A5C">
              <w:rPr>
                <w:b/>
                <w:noProof/>
                <w:sz w:val="28"/>
              </w:rPr>
              <w:t>3763</w:t>
            </w:r>
          </w:p>
        </w:tc>
        <w:tc>
          <w:tcPr>
            <w:tcW w:w="709" w:type="dxa"/>
          </w:tcPr>
          <w:p w14:paraId="09D2C09B" w14:textId="77777777" w:rsidR="001E41F3" w:rsidRPr="003D009D" w:rsidRDefault="001E41F3" w:rsidP="0051580D">
            <w:pPr>
              <w:pStyle w:val="CRCoverPage"/>
              <w:tabs>
                <w:tab w:val="right" w:pos="625"/>
              </w:tabs>
              <w:spacing w:after="0"/>
              <w:jc w:val="center"/>
              <w:rPr>
                <w:noProof/>
              </w:rPr>
            </w:pPr>
            <w:r w:rsidRPr="003D009D">
              <w:rPr>
                <w:b/>
                <w:bCs/>
                <w:noProof/>
                <w:sz w:val="28"/>
              </w:rPr>
              <w:t>rev</w:t>
            </w:r>
          </w:p>
        </w:tc>
        <w:tc>
          <w:tcPr>
            <w:tcW w:w="992" w:type="dxa"/>
            <w:shd w:val="pct30" w:color="FFFF00" w:fill="auto"/>
          </w:tcPr>
          <w:p w14:paraId="7533BF9D" w14:textId="7143891F" w:rsidR="001E41F3" w:rsidRPr="003D009D" w:rsidRDefault="00AE7E78" w:rsidP="00E13F3D">
            <w:pPr>
              <w:pStyle w:val="CRCoverPage"/>
              <w:spacing w:after="0"/>
              <w:jc w:val="center"/>
              <w:rPr>
                <w:b/>
                <w:noProof/>
              </w:rPr>
            </w:pPr>
            <w:r w:rsidRPr="003D009D">
              <w:rPr>
                <w:b/>
                <w:noProof/>
                <w:sz w:val="28"/>
              </w:rPr>
              <w:t>-</w:t>
            </w:r>
          </w:p>
        </w:tc>
        <w:tc>
          <w:tcPr>
            <w:tcW w:w="2410" w:type="dxa"/>
          </w:tcPr>
          <w:p w14:paraId="5D4AEAE9" w14:textId="77777777" w:rsidR="001E41F3" w:rsidRPr="003D009D" w:rsidRDefault="001E41F3" w:rsidP="0051580D">
            <w:pPr>
              <w:pStyle w:val="CRCoverPage"/>
              <w:tabs>
                <w:tab w:val="right" w:pos="1825"/>
              </w:tabs>
              <w:spacing w:after="0"/>
              <w:jc w:val="center"/>
              <w:rPr>
                <w:noProof/>
              </w:rPr>
            </w:pPr>
            <w:r w:rsidRPr="003D009D">
              <w:rPr>
                <w:b/>
                <w:noProof/>
                <w:sz w:val="28"/>
                <w:szCs w:val="28"/>
              </w:rPr>
              <w:t>Current version:</w:t>
            </w:r>
          </w:p>
        </w:tc>
        <w:tc>
          <w:tcPr>
            <w:tcW w:w="1701" w:type="dxa"/>
            <w:shd w:val="pct30" w:color="FFFF00" w:fill="auto"/>
          </w:tcPr>
          <w:p w14:paraId="1E22D6AC" w14:textId="7F752704" w:rsidR="001E41F3" w:rsidRPr="003D009D" w:rsidRDefault="003D009D">
            <w:pPr>
              <w:pStyle w:val="CRCoverPage"/>
              <w:spacing w:after="0"/>
              <w:jc w:val="center"/>
              <w:rPr>
                <w:noProof/>
                <w:sz w:val="28"/>
              </w:rPr>
            </w:pPr>
            <w:r w:rsidRPr="003D009D">
              <w:rPr>
                <w:b/>
                <w:noProof/>
                <w:sz w:val="28"/>
              </w:rPr>
              <w:t>18.0.0</w:t>
            </w:r>
          </w:p>
        </w:tc>
        <w:tc>
          <w:tcPr>
            <w:tcW w:w="143" w:type="dxa"/>
            <w:tcBorders>
              <w:right w:val="single" w:sz="4" w:space="0" w:color="auto"/>
            </w:tcBorders>
          </w:tcPr>
          <w:p w14:paraId="399238C9" w14:textId="77777777" w:rsidR="001E41F3" w:rsidRPr="003D009D" w:rsidRDefault="001E41F3">
            <w:pPr>
              <w:pStyle w:val="CRCoverPage"/>
              <w:spacing w:after="0"/>
              <w:rPr>
                <w:noProof/>
              </w:rPr>
            </w:pPr>
          </w:p>
        </w:tc>
      </w:tr>
      <w:tr w:rsidR="001E41F3" w:rsidRPr="003D009D" w14:paraId="7DC9F5A2" w14:textId="77777777" w:rsidTr="00547111">
        <w:tc>
          <w:tcPr>
            <w:tcW w:w="9641" w:type="dxa"/>
            <w:gridSpan w:val="9"/>
            <w:tcBorders>
              <w:left w:val="single" w:sz="4" w:space="0" w:color="auto"/>
              <w:right w:val="single" w:sz="4" w:space="0" w:color="auto"/>
            </w:tcBorders>
          </w:tcPr>
          <w:p w14:paraId="4883A7D2" w14:textId="77777777" w:rsidR="001E41F3" w:rsidRPr="003D009D" w:rsidRDefault="001E41F3">
            <w:pPr>
              <w:pStyle w:val="CRCoverPage"/>
              <w:spacing w:after="0"/>
              <w:rPr>
                <w:noProof/>
              </w:rPr>
            </w:pPr>
          </w:p>
        </w:tc>
      </w:tr>
      <w:tr w:rsidR="001E41F3" w:rsidRPr="003D009D" w14:paraId="266B4BDF" w14:textId="77777777" w:rsidTr="00547111">
        <w:tc>
          <w:tcPr>
            <w:tcW w:w="9641" w:type="dxa"/>
            <w:gridSpan w:val="9"/>
            <w:tcBorders>
              <w:top w:val="single" w:sz="4" w:space="0" w:color="auto"/>
            </w:tcBorders>
          </w:tcPr>
          <w:p w14:paraId="47E13998" w14:textId="77777777" w:rsidR="001E41F3" w:rsidRPr="003D009D" w:rsidRDefault="001E41F3">
            <w:pPr>
              <w:pStyle w:val="CRCoverPage"/>
              <w:spacing w:after="0"/>
              <w:jc w:val="center"/>
              <w:rPr>
                <w:rFonts w:cs="Arial"/>
                <w:i/>
                <w:noProof/>
              </w:rPr>
            </w:pPr>
            <w:r w:rsidRPr="003D009D">
              <w:rPr>
                <w:rFonts w:cs="Arial"/>
                <w:i/>
                <w:noProof/>
              </w:rPr>
              <w:t xml:space="preserve">For </w:t>
            </w:r>
            <w:hyperlink r:id="rId8" w:anchor="_blank" w:history="1">
              <w:r w:rsidRPr="003D009D">
                <w:rPr>
                  <w:rStyle w:val="aa"/>
                  <w:rFonts w:cs="Arial"/>
                  <w:b/>
                  <w:i/>
                  <w:noProof/>
                  <w:color w:val="FF0000"/>
                </w:rPr>
                <w:t>HE</w:t>
              </w:r>
              <w:bookmarkStart w:id="1" w:name="_Hlt497126619"/>
              <w:r w:rsidRPr="003D009D">
                <w:rPr>
                  <w:rStyle w:val="aa"/>
                  <w:rFonts w:cs="Arial"/>
                  <w:b/>
                  <w:i/>
                  <w:noProof/>
                  <w:color w:val="FF0000"/>
                </w:rPr>
                <w:t>L</w:t>
              </w:r>
              <w:bookmarkEnd w:id="1"/>
              <w:r w:rsidRPr="003D009D">
                <w:rPr>
                  <w:rStyle w:val="aa"/>
                  <w:rFonts w:cs="Arial"/>
                  <w:b/>
                  <w:i/>
                  <w:noProof/>
                  <w:color w:val="FF0000"/>
                </w:rPr>
                <w:t>P</w:t>
              </w:r>
            </w:hyperlink>
            <w:r w:rsidRPr="003D009D">
              <w:rPr>
                <w:rFonts w:cs="Arial"/>
                <w:b/>
                <w:i/>
                <w:noProof/>
                <w:color w:val="FF0000"/>
              </w:rPr>
              <w:t xml:space="preserve"> </w:t>
            </w:r>
            <w:r w:rsidRPr="003D009D">
              <w:rPr>
                <w:rFonts w:cs="Arial"/>
                <w:i/>
                <w:noProof/>
              </w:rPr>
              <w:t>on using this form</w:t>
            </w:r>
            <w:r w:rsidR="0051580D" w:rsidRPr="003D009D">
              <w:rPr>
                <w:rFonts w:cs="Arial"/>
                <w:i/>
                <w:noProof/>
              </w:rPr>
              <w:t>: c</w:t>
            </w:r>
            <w:r w:rsidR="00F25D98" w:rsidRPr="003D009D">
              <w:rPr>
                <w:rFonts w:cs="Arial"/>
                <w:i/>
                <w:noProof/>
              </w:rPr>
              <w:t xml:space="preserve">omprehensive instructions can be found at </w:t>
            </w:r>
            <w:r w:rsidR="001B7A65" w:rsidRPr="003D009D">
              <w:rPr>
                <w:rFonts w:cs="Arial"/>
                <w:i/>
                <w:noProof/>
              </w:rPr>
              <w:br/>
            </w:r>
            <w:hyperlink r:id="rId9" w:history="1">
              <w:r w:rsidR="00DE34CF" w:rsidRPr="003D009D">
                <w:rPr>
                  <w:rStyle w:val="aa"/>
                  <w:rFonts w:cs="Arial"/>
                  <w:i/>
                  <w:noProof/>
                </w:rPr>
                <w:t>http://www.3gpp.org/Change-Requests</w:t>
              </w:r>
            </w:hyperlink>
            <w:r w:rsidR="00F25D98" w:rsidRPr="003D009D">
              <w:rPr>
                <w:rFonts w:cs="Arial"/>
                <w:i/>
                <w:noProof/>
              </w:rPr>
              <w:t>.</w:t>
            </w:r>
          </w:p>
        </w:tc>
      </w:tr>
      <w:tr w:rsidR="001E41F3" w:rsidRPr="003D009D" w14:paraId="296CF086" w14:textId="77777777" w:rsidTr="00547111">
        <w:tc>
          <w:tcPr>
            <w:tcW w:w="9641" w:type="dxa"/>
            <w:gridSpan w:val="9"/>
          </w:tcPr>
          <w:p w14:paraId="7D4A60B5" w14:textId="77777777" w:rsidR="001E41F3" w:rsidRPr="003D009D" w:rsidRDefault="001E41F3">
            <w:pPr>
              <w:pStyle w:val="CRCoverPage"/>
              <w:spacing w:after="0"/>
              <w:rPr>
                <w:noProof/>
                <w:sz w:val="8"/>
                <w:szCs w:val="8"/>
              </w:rPr>
            </w:pPr>
          </w:p>
        </w:tc>
      </w:tr>
    </w:tbl>
    <w:p w14:paraId="53540664" w14:textId="77777777" w:rsidR="001E41F3" w:rsidRPr="003D009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D009D" w14:paraId="0EE45D52" w14:textId="77777777" w:rsidTr="00A7671C">
        <w:tc>
          <w:tcPr>
            <w:tcW w:w="2835" w:type="dxa"/>
          </w:tcPr>
          <w:p w14:paraId="59860FA1" w14:textId="77777777" w:rsidR="00F25D98" w:rsidRPr="003D009D" w:rsidRDefault="00F25D98" w:rsidP="001E41F3">
            <w:pPr>
              <w:pStyle w:val="CRCoverPage"/>
              <w:tabs>
                <w:tab w:val="right" w:pos="2751"/>
              </w:tabs>
              <w:spacing w:after="0"/>
              <w:rPr>
                <w:b/>
                <w:i/>
                <w:noProof/>
              </w:rPr>
            </w:pPr>
            <w:r w:rsidRPr="003D009D">
              <w:rPr>
                <w:b/>
                <w:i/>
                <w:noProof/>
              </w:rPr>
              <w:t>Proposed change</w:t>
            </w:r>
            <w:r w:rsidR="00A7671C" w:rsidRPr="003D009D">
              <w:rPr>
                <w:b/>
                <w:i/>
                <w:noProof/>
              </w:rPr>
              <w:t xml:space="preserve"> </w:t>
            </w:r>
            <w:r w:rsidRPr="003D009D">
              <w:rPr>
                <w:b/>
                <w:i/>
                <w:noProof/>
              </w:rPr>
              <w:t>affects:</w:t>
            </w:r>
          </w:p>
        </w:tc>
        <w:tc>
          <w:tcPr>
            <w:tcW w:w="1418" w:type="dxa"/>
          </w:tcPr>
          <w:p w14:paraId="07128383" w14:textId="77777777" w:rsidR="00F25D98" w:rsidRPr="003D009D" w:rsidRDefault="00F25D98" w:rsidP="001E41F3">
            <w:pPr>
              <w:pStyle w:val="CRCoverPage"/>
              <w:spacing w:after="0"/>
              <w:jc w:val="right"/>
              <w:rPr>
                <w:noProof/>
              </w:rPr>
            </w:pPr>
            <w:r w:rsidRPr="003D009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C66C4CE" w:rsidR="00F25D98" w:rsidRPr="003D009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D009D" w:rsidRDefault="00F25D98" w:rsidP="001E41F3">
            <w:pPr>
              <w:pStyle w:val="CRCoverPage"/>
              <w:spacing w:after="0"/>
              <w:jc w:val="right"/>
              <w:rPr>
                <w:noProof/>
                <w:u w:val="single"/>
              </w:rPr>
            </w:pPr>
            <w:r w:rsidRPr="003D009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3D009D" w:rsidRDefault="00AE7E78" w:rsidP="001E41F3">
            <w:pPr>
              <w:pStyle w:val="CRCoverPage"/>
              <w:spacing w:after="0"/>
              <w:jc w:val="center"/>
              <w:rPr>
                <w:b/>
                <w:caps/>
                <w:noProof/>
              </w:rPr>
            </w:pPr>
            <w:r w:rsidRPr="003D009D">
              <w:rPr>
                <w:b/>
                <w:caps/>
                <w:noProof/>
              </w:rPr>
              <w:t>X</w:t>
            </w:r>
          </w:p>
        </w:tc>
        <w:tc>
          <w:tcPr>
            <w:tcW w:w="2126" w:type="dxa"/>
          </w:tcPr>
          <w:p w14:paraId="2ED8415F" w14:textId="77777777" w:rsidR="00F25D98" w:rsidRPr="003D009D" w:rsidRDefault="00F25D98" w:rsidP="001E41F3">
            <w:pPr>
              <w:pStyle w:val="CRCoverPage"/>
              <w:spacing w:after="0"/>
              <w:jc w:val="right"/>
              <w:rPr>
                <w:noProof/>
                <w:u w:val="single"/>
              </w:rPr>
            </w:pPr>
            <w:r w:rsidRPr="003D009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98F286" w:rsidR="00F25D98" w:rsidRPr="003D009D" w:rsidRDefault="00F25D98" w:rsidP="001E41F3">
            <w:pPr>
              <w:pStyle w:val="CRCoverPage"/>
              <w:spacing w:after="0"/>
              <w:jc w:val="center"/>
              <w:rPr>
                <w:b/>
                <w:caps/>
                <w:noProof/>
              </w:rPr>
            </w:pPr>
          </w:p>
        </w:tc>
        <w:tc>
          <w:tcPr>
            <w:tcW w:w="1418" w:type="dxa"/>
            <w:tcBorders>
              <w:left w:val="nil"/>
            </w:tcBorders>
          </w:tcPr>
          <w:p w14:paraId="6562735E" w14:textId="77777777" w:rsidR="00F25D98" w:rsidRPr="003D009D" w:rsidRDefault="00F25D98" w:rsidP="001E41F3">
            <w:pPr>
              <w:pStyle w:val="CRCoverPage"/>
              <w:spacing w:after="0"/>
              <w:jc w:val="right"/>
              <w:rPr>
                <w:noProof/>
              </w:rPr>
            </w:pPr>
            <w:r w:rsidRPr="003D009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3D009D" w:rsidRDefault="00AE7E78" w:rsidP="001E41F3">
            <w:pPr>
              <w:pStyle w:val="CRCoverPage"/>
              <w:spacing w:after="0"/>
              <w:jc w:val="center"/>
              <w:rPr>
                <w:b/>
                <w:bCs/>
                <w:caps/>
                <w:noProof/>
              </w:rPr>
            </w:pPr>
            <w:r w:rsidRPr="003D009D">
              <w:rPr>
                <w:b/>
                <w:bCs/>
                <w:caps/>
                <w:noProof/>
              </w:rPr>
              <w:t>X</w:t>
            </w:r>
          </w:p>
        </w:tc>
      </w:tr>
    </w:tbl>
    <w:p w14:paraId="69DCC391" w14:textId="77777777" w:rsidR="001E41F3" w:rsidRPr="003D009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D009D" w14:paraId="31618834" w14:textId="77777777" w:rsidTr="00547111">
        <w:tc>
          <w:tcPr>
            <w:tcW w:w="9640" w:type="dxa"/>
            <w:gridSpan w:val="11"/>
          </w:tcPr>
          <w:p w14:paraId="55477508" w14:textId="77777777" w:rsidR="001E41F3" w:rsidRPr="003D009D" w:rsidRDefault="001E41F3">
            <w:pPr>
              <w:pStyle w:val="CRCoverPage"/>
              <w:spacing w:after="0"/>
              <w:rPr>
                <w:noProof/>
                <w:sz w:val="8"/>
                <w:szCs w:val="8"/>
              </w:rPr>
            </w:pPr>
          </w:p>
        </w:tc>
      </w:tr>
      <w:tr w:rsidR="001E41F3" w:rsidRPr="003D009D" w14:paraId="58300953" w14:textId="77777777" w:rsidTr="00547111">
        <w:tc>
          <w:tcPr>
            <w:tcW w:w="1843" w:type="dxa"/>
            <w:tcBorders>
              <w:top w:val="single" w:sz="4" w:space="0" w:color="auto"/>
              <w:left w:val="single" w:sz="4" w:space="0" w:color="auto"/>
            </w:tcBorders>
          </w:tcPr>
          <w:p w14:paraId="05B2F3A2" w14:textId="77777777" w:rsidR="001E41F3" w:rsidRPr="003D009D" w:rsidRDefault="001E41F3">
            <w:pPr>
              <w:pStyle w:val="CRCoverPage"/>
              <w:tabs>
                <w:tab w:val="right" w:pos="1759"/>
              </w:tabs>
              <w:spacing w:after="0"/>
              <w:rPr>
                <w:b/>
                <w:i/>
                <w:noProof/>
              </w:rPr>
            </w:pPr>
            <w:r w:rsidRPr="003D009D">
              <w:rPr>
                <w:b/>
                <w:i/>
                <w:noProof/>
              </w:rPr>
              <w:t>Title:</w:t>
            </w:r>
            <w:r w:rsidRPr="003D009D">
              <w:rPr>
                <w:b/>
                <w:i/>
                <w:noProof/>
              </w:rPr>
              <w:tab/>
            </w:r>
          </w:p>
        </w:tc>
        <w:tc>
          <w:tcPr>
            <w:tcW w:w="7797" w:type="dxa"/>
            <w:gridSpan w:val="10"/>
            <w:tcBorders>
              <w:top w:val="single" w:sz="4" w:space="0" w:color="auto"/>
              <w:right w:val="single" w:sz="4" w:space="0" w:color="auto"/>
            </w:tcBorders>
            <w:shd w:val="pct30" w:color="FFFF00" w:fill="auto"/>
          </w:tcPr>
          <w:p w14:paraId="3D393EEE" w14:textId="12E872CC" w:rsidR="001E41F3" w:rsidRPr="003D009D" w:rsidRDefault="003D009D">
            <w:pPr>
              <w:pStyle w:val="CRCoverPage"/>
              <w:spacing w:after="0"/>
              <w:ind w:left="100"/>
              <w:rPr>
                <w:noProof/>
              </w:rPr>
            </w:pPr>
            <w:r w:rsidRPr="003D009D">
              <w:t>Introduction of N3GPP access path switching on MA PDU session</w:t>
            </w:r>
          </w:p>
        </w:tc>
      </w:tr>
      <w:tr w:rsidR="001E41F3" w:rsidRPr="003D009D" w14:paraId="05C08479" w14:textId="77777777" w:rsidTr="00547111">
        <w:tc>
          <w:tcPr>
            <w:tcW w:w="1843" w:type="dxa"/>
            <w:tcBorders>
              <w:left w:val="single" w:sz="4" w:space="0" w:color="auto"/>
            </w:tcBorders>
          </w:tcPr>
          <w:p w14:paraId="45E29F53" w14:textId="77777777" w:rsidR="001E41F3" w:rsidRPr="003D009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D009D" w:rsidRDefault="001E41F3">
            <w:pPr>
              <w:pStyle w:val="CRCoverPage"/>
              <w:spacing w:after="0"/>
              <w:rPr>
                <w:noProof/>
                <w:sz w:val="8"/>
                <w:szCs w:val="8"/>
              </w:rPr>
            </w:pPr>
          </w:p>
        </w:tc>
      </w:tr>
      <w:tr w:rsidR="001E41F3" w:rsidRPr="003D009D" w14:paraId="46D5D7C2" w14:textId="77777777" w:rsidTr="00547111">
        <w:tc>
          <w:tcPr>
            <w:tcW w:w="1843" w:type="dxa"/>
            <w:tcBorders>
              <w:left w:val="single" w:sz="4" w:space="0" w:color="auto"/>
            </w:tcBorders>
          </w:tcPr>
          <w:p w14:paraId="45A6C2C4" w14:textId="77777777" w:rsidR="001E41F3" w:rsidRPr="003D009D" w:rsidRDefault="001E41F3">
            <w:pPr>
              <w:pStyle w:val="CRCoverPage"/>
              <w:tabs>
                <w:tab w:val="right" w:pos="1759"/>
              </w:tabs>
              <w:spacing w:after="0"/>
              <w:rPr>
                <w:b/>
                <w:i/>
                <w:noProof/>
              </w:rPr>
            </w:pPr>
            <w:r w:rsidRPr="003D009D">
              <w:rPr>
                <w:b/>
                <w:i/>
                <w:noProof/>
              </w:rPr>
              <w:t>Source to WG:</w:t>
            </w:r>
          </w:p>
        </w:tc>
        <w:tc>
          <w:tcPr>
            <w:tcW w:w="7797" w:type="dxa"/>
            <w:gridSpan w:val="10"/>
            <w:tcBorders>
              <w:right w:val="single" w:sz="4" w:space="0" w:color="auto"/>
            </w:tcBorders>
            <w:shd w:val="pct30" w:color="FFFF00" w:fill="auto"/>
          </w:tcPr>
          <w:p w14:paraId="298AA482" w14:textId="1527CE0A" w:rsidR="001E41F3" w:rsidRPr="003D009D" w:rsidRDefault="00AE7E78">
            <w:pPr>
              <w:pStyle w:val="CRCoverPage"/>
              <w:spacing w:after="0"/>
              <w:ind w:left="100"/>
              <w:rPr>
                <w:noProof/>
              </w:rPr>
            </w:pPr>
            <w:r w:rsidRPr="003D009D">
              <w:rPr>
                <w:noProof/>
              </w:rPr>
              <w:fldChar w:fldCharType="begin"/>
            </w:r>
            <w:r w:rsidRPr="003D009D">
              <w:rPr>
                <w:noProof/>
              </w:rPr>
              <w:instrText xml:space="preserve"> DOCPROPERTY  SourceIfWg  \* MERGEFORMAT </w:instrText>
            </w:r>
            <w:r w:rsidRPr="003D009D">
              <w:rPr>
                <w:noProof/>
              </w:rPr>
              <w:fldChar w:fldCharType="separate"/>
            </w:r>
            <w:r w:rsidRPr="003D009D">
              <w:rPr>
                <w:noProof/>
              </w:rPr>
              <w:t>Huawei, HiSilicon</w:t>
            </w:r>
            <w:r w:rsidRPr="003D009D">
              <w:rPr>
                <w:noProof/>
              </w:rPr>
              <w:fldChar w:fldCharType="end"/>
            </w:r>
          </w:p>
        </w:tc>
      </w:tr>
      <w:tr w:rsidR="001E41F3" w:rsidRPr="003D009D" w14:paraId="4196B218" w14:textId="77777777" w:rsidTr="00547111">
        <w:tc>
          <w:tcPr>
            <w:tcW w:w="1843" w:type="dxa"/>
            <w:tcBorders>
              <w:left w:val="single" w:sz="4" w:space="0" w:color="auto"/>
            </w:tcBorders>
          </w:tcPr>
          <w:p w14:paraId="14C300BA" w14:textId="77777777" w:rsidR="001E41F3" w:rsidRPr="003D009D" w:rsidRDefault="001E41F3">
            <w:pPr>
              <w:pStyle w:val="CRCoverPage"/>
              <w:tabs>
                <w:tab w:val="right" w:pos="1759"/>
              </w:tabs>
              <w:spacing w:after="0"/>
              <w:rPr>
                <w:b/>
                <w:i/>
                <w:noProof/>
              </w:rPr>
            </w:pPr>
            <w:r w:rsidRPr="003D009D">
              <w:rPr>
                <w:b/>
                <w:i/>
                <w:noProof/>
              </w:rPr>
              <w:t>Source to TSG:</w:t>
            </w:r>
          </w:p>
        </w:tc>
        <w:tc>
          <w:tcPr>
            <w:tcW w:w="7797" w:type="dxa"/>
            <w:gridSpan w:val="10"/>
            <w:tcBorders>
              <w:right w:val="single" w:sz="4" w:space="0" w:color="auto"/>
            </w:tcBorders>
            <w:shd w:val="pct30" w:color="FFFF00" w:fill="auto"/>
          </w:tcPr>
          <w:p w14:paraId="17FF8B7B" w14:textId="2FAB7024" w:rsidR="001E41F3" w:rsidRPr="003D009D" w:rsidRDefault="00AE7E78" w:rsidP="00547111">
            <w:pPr>
              <w:pStyle w:val="CRCoverPage"/>
              <w:spacing w:after="0"/>
              <w:ind w:left="100"/>
              <w:rPr>
                <w:noProof/>
              </w:rPr>
            </w:pPr>
            <w:r w:rsidRPr="003D009D">
              <w:rPr>
                <w:noProof/>
              </w:rPr>
              <w:t>SA2</w:t>
            </w:r>
          </w:p>
        </w:tc>
      </w:tr>
      <w:tr w:rsidR="001E41F3" w:rsidRPr="003D009D" w14:paraId="76303739" w14:textId="77777777" w:rsidTr="00547111">
        <w:tc>
          <w:tcPr>
            <w:tcW w:w="1843" w:type="dxa"/>
            <w:tcBorders>
              <w:left w:val="single" w:sz="4" w:space="0" w:color="auto"/>
            </w:tcBorders>
          </w:tcPr>
          <w:p w14:paraId="4D3B1657" w14:textId="77777777" w:rsidR="001E41F3" w:rsidRPr="003D009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D009D" w:rsidRDefault="001E41F3">
            <w:pPr>
              <w:pStyle w:val="CRCoverPage"/>
              <w:spacing w:after="0"/>
              <w:rPr>
                <w:noProof/>
                <w:sz w:val="8"/>
                <w:szCs w:val="8"/>
              </w:rPr>
            </w:pPr>
          </w:p>
        </w:tc>
      </w:tr>
      <w:tr w:rsidR="001E41F3" w:rsidRPr="003D009D" w14:paraId="50563E52" w14:textId="77777777" w:rsidTr="00547111">
        <w:tc>
          <w:tcPr>
            <w:tcW w:w="1843" w:type="dxa"/>
            <w:tcBorders>
              <w:left w:val="single" w:sz="4" w:space="0" w:color="auto"/>
            </w:tcBorders>
          </w:tcPr>
          <w:p w14:paraId="32C381B7" w14:textId="77777777" w:rsidR="001E41F3" w:rsidRPr="003D009D" w:rsidRDefault="001E41F3">
            <w:pPr>
              <w:pStyle w:val="CRCoverPage"/>
              <w:tabs>
                <w:tab w:val="right" w:pos="1759"/>
              </w:tabs>
              <w:spacing w:after="0"/>
              <w:rPr>
                <w:b/>
                <w:i/>
                <w:noProof/>
              </w:rPr>
            </w:pPr>
            <w:r w:rsidRPr="003D009D">
              <w:rPr>
                <w:b/>
                <w:i/>
                <w:noProof/>
              </w:rPr>
              <w:t>Work item code</w:t>
            </w:r>
            <w:r w:rsidR="0051580D" w:rsidRPr="003D009D">
              <w:rPr>
                <w:b/>
                <w:i/>
                <w:noProof/>
              </w:rPr>
              <w:t>:</w:t>
            </w:r>
          </w:p>
        </w:tc>
        <w:tc>
          <w:tcPr>
            <w:tcW w:w="3686" w:type="dxa"/>
            <w:gridSpan w:val="5"/>
            <w:shd w:val="pct30" w:color="FFFF00" w:fill="auto"/>
          </w:tcPr>
          <w:p w14:paraId="115414A3" w14:textId="2DEB2C20" w:rsidR="001E41F3" w:rsidRPr="003D009D" w:rsidRDefault="003D009D">
            <w:pPr>
              <w:pStyle w:val="CRCoverPage"/>
              <w:spacing w:after="0"/>
              <w:ind w:left="100"/>
              <w:rPr>
                <w:noProof/>
              </w:rPr>
            </w:pPr>
            <w:r w:rsidRPr="003D009D">
              <w:rPr>
                <w:noProof/>
              </w:rPr>
              <w:t>ATSSS_Ph3</w:t>
            </w:r>
          </w:p>
        </w:tc>
        <w:tc>
          <w:tcPr>
            <w:tcW w:w="567" w:type="dxa"/>
            <w:tcBorders>
              <w:left w:val="nil"/>
            </w:tcBorders>
          </w:tcPr>
          <w:p w14:paraId="61A86BCF" w14:textId="77777777" w:rsidR="001E41F3" w:rsidRPr="003D009D" w:rsidRDefault="001E41F3">
            <w:pPr>
              <w:pStyle w:val="CRCoverPage"/>
              <w:spacing w:after="0"/>
              <w:ind w:right="100"/>
              <w:rPr>
                <w:noProof/>
              </w:rPr>
            </w:pPr>
          </w:p>
        </w:tc>
        <w:tc>
          <w:tcPr>
            <w:tcW w:w="1417" w:type="dxa"/>
            <w:gridSpan w:val="3"/>
            <w:tcBorders>
              <w:left w:val="nil"/>
            </w:tcBorders>
          </w:tcPr>
          <w:p w14:paraId="153CBFB1" w14:textId="77777777" w:rsidR="001E41F3" w:rsidRPr="003D009D" w:rsidRDefault="001E41F3">
            <w:pPr>
              <w:pStyle w:val="CRCoverPage"/>
              <w:spacing w:after="0"/>
              <w:jc w:val="right"/>
              <w:rPr>
                <w:noProof/>
              </w:rPr>
            </w:pPr>
            <w:r w:rsidRPr="003D009D">
              <w:rPr>
                <w:b/>
                <w:i/>
                <w:noProof/>
              </w:rPr>
              <w:t>Date:</w:t>
            </w:r>
          </w:p>
        </w:tc>
        <w:tc>
          <w:tcPr>
            <w:tcW w:w="2127" w:type="dxa"/>
            <w:tcBorders>
              <w:right w:val="single" w:sz="4" w:space="0" w:color="auto"/>
            </w:tcBorders>
            <w:shd w:val="pct30" w:color="FFFF00" w:fill="auto"/>
          </w:tcPr>
          <w:p w14:paraId="56929475" w14:textId="1C0F9248" w:rsidR="001E41F3" w:rsidRPr="003D009D" w:rsidRDefault="00EF6A2F">
            <w:pPr>
              <w:pStyle w:val="CRCoverPage"/>
              <w:spacing w:after="0"/>
              <w:ind w:left="100"/>
              <w:rPr>
                <w:noProof/>
              </w:rPr>
            </w:pPr>
            <w:r w:rsidRPr="003D009D">
              <w:rPr>
                <w:noProof/>
              </w:rPr>
              <w:t>202</w:t>
            </w:r>
            <w:r w:rsidR="00134E80" w:rsidRPr="003D009D">
              <w:rPr>
                <w:noProof/>
              </w:rPr>
              <w:t>3</w:t>
            </w:r>
            <w:r w:rsidRPr="003D009D">
              <w:rPr>
                <w:noProof/>
              </w:rPr>
              <w:t>-</w:t>
            </w:r>
            <w:r w:rsidR="00134E80" w:rsidRPr="003D009D">
              <w:rPr>
                <w:noProof/>
              </w:rPr>
              <w:t>0</w:t>
            </w:r>
            <w:r w:rsidRPr="003D009D">
              <w:rPr>
                <w:noProof/>
              </w:rPr>
              <w:t>1-</w:t>
            </w:r>
            <w:r w:rsidR="00134E80" w:rsidRPr="003D009D">
              <w:rPr>
                <w:noProof/>
              </w:rPr>
              <w:t>09</w:t>
            </w:r>
          </w:p>
        </w:tc>
      </w:tr>
      <w:tr w:rsidR="001E41F3" w:rsidRPr="003D009D" w14:paraId="690C7843" w14:textId="77777777" w:rsidTr="00547111">
        <w:tc>
          <w:tcPr>
            <w:tcW w:w="1843" w:type="dxa"/>
            <w:tcBorders>
              <w:left w:val="single" w:sz="4" w:space="0" w:color="auto"/>
            </w:tcBorders>
          </w:tcPr>
          <w:p w14:paraId="17A1A642" w14:textId="77777777" w:rsidR="001E41F3" w:rsidRPr="003D009D" w:rsidRDefault="001E41F3">
            <w:pPr>
              <w:pStyle w:val="CRCoverPage"/>
              <w:spacing w:after="0"/>
              <w:rPr>
                <w:b/>
                <w:i/>
                <w:noProof/>
                <w:sz w:val="8"/>
                <w:szCs w:val="8"/>
              </w:rPr>
            </w:pPr>
          </w:p>
        </w:tc>
        <w:tc>
          <w:tcPr>
            <w:tcW w:w="1986" w:type="dxa"/>
            <w:gridSpan w:val="4"/>
          </w:tcPr>
          <w:p w14:paraId="2F73FCFB" w14:textId="77777777" w:rsidR="001E41F3" w:rsidRPr="003D009D" w:rsidRDefault="001E41F3">
            <w:pPr>
              <w:pStyle w:val="CRCoverPage"/>
              <w:spacing w:after="0"/>
              <w:rPr>
                <w:noProof/>
                <w:sz w:val="8"/>
                <w:szCs w:val="8"/>
              </w:rPr>
            </w:pPr>
          </w:p>
        </w:tc>
        <w:tc>
          <w:tcPr>
            <w:tcW w:w="2267" w:type="dxa"/>
            <w:gridSpan w:val="2"/>
          </w:tcPr>
          <w:p w14:paraId="0FBCFC35" w14:textId="77777777" w:rsidR="001E41F3" w:rsidRPr="003D009D" w:rsidRDefault="001E41F3">
            <w:pPr>
              <w:pStyle w:val="CRCoverPage"/>
              <w:spacing w:after="0"/>
              <w:rPr>
                <w:noProof/>
                <w:sz w:val="8"/>
                <w:szCs w:val="8"/>
              </w:rPr>
            </w:pPr>
          </w:p>
        </w:tc>
        <w:tc>
          <w:tcPr>
            <w:tcW w:w="1417" w:type="dxa"/>
            <w:gridSpan w:val="3"/>
          </w:tcPr>
          <w:p w14:paraId="60243A9E" w14:textId="77777777" w:rsidR="001E41F3" w:rsidRPr="003D009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D009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D009D" w:rsidRDefault="001E41F3">
            <w:pPr>
              <w:pStyle w:val="CRCoverPage"/>
              <w:tabs>
                <w:tab w:val="right" w:pos="1759"/>
              </w:tabs>
              <w:spacing w:after="0"/>
              <w:rPr>
                <w:b/>
                <w:i/>
                <w:noProof/>
              </w:rPr>
            </w:pPr>
            <w:r w:rsidRPr="003D009D">
              <w:rPr>
                <w:b/>
                <w:i/>
                <w:noProof/>
              </w:rPr>
              <w:t>Category:</w:t>
            </w:r>
          </w:p>
        </w:tc>
        <w:tc>
          <w:tcPr>
            <w:tcW w:w="851" w:type="dxa"/>
            <w:shd w:val="pct30" w:color="FFFF00" w:fill="auto"/>
          </w:tcPr>
          <w:p w14:paraId="154A6113" w14:textId="0B673A9C" w:rsidR="001E41F3" w:rsidRPr="003D009D" w:rsidRDefault="003D009D" w:rsidP="00D24991">
            <w:pPr>
              <w:pStyle w:val="CRCoverPage"/>
              <w:spacing w:after="0"/>
              <w:ind w:left="100" w:right="-609"/>
              <w:rPr>
                <w:b/>
                <w:noProof/>
              </w:rPr>
            </w:pPr>
            <w:r w:rsidRPr="003D009D">
              <w:rPr>
                <w:b/>
                <w:noProof/>
              </w:rPr>
              <w:t>B</w:t>
            </w:r>
          </w:p>
        </w:tc>
        <w:tc>
          <w:tcPr>
            <w:tcW w:w="3402" w:type="dxa"/>
            <w:gridSpan w:val="5"/>
            <w:tcBorders>
              <w:left w:val="nil"/>
            </w:tcBorders>
          </w:tcPr>
          <w:p w14:paraId="617AE5C6" w14:textId="77777777" w:rsidR="001E41F3" w:rsidRPr="003D009D" w:rsidRDefault="001E41F3">
            <w:pPr>
              <w:pStyle w:val="CRCoverPage"/>
              <w:spacing w:after="0"/>
              <w:rPr>
                <w:noProof/>
              </w:rPr>
            </w:pPr>
          </w:p>
        </w:tc>
        <w:tc>
          <w:tcPr>
            <w:tcW w:w="1417" w:type="dxa"/>
            <w:gridSpan w:val="3"/>
            <w:tcBorders>
              <w:left w:val="nil"/>
            </w:tcBorders>
          </w:tcPr>
          <w:p w14:paraId="42CDCEE5" w14:textId="77777777" w:rsidR="001E41F3" w:rsidRPr="003D009D" w:rsidRDefault="001E41F3">
            <w:pPr>
              <w:pStyle w:val="CRCoverPage"/>
              <w:spacing w:after="0"/>
              <w:jc w:val="right"/>
              <w:rPr>
                <w:b/>
                <w:i/>
                <w:noProof/>
              </w:rPr>
            </w:pPr>
            <w:r w:rsidRPr="003D009D">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3D009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484E9C" w:rsidR="001E41F3" w:rsidRPr="00F63C7C" w:rsidRDefault="00626928">
            <w:pPr>
              <w:pStyle w:val="CRCoverPage"/>
              <w:spacing w:after="0"/>
              <w:ind w:left="100"/>
              <w:rPr>
                <w:noProof/>
              </w:rPr>
            </w:pPr>
            <w:r w:rsidRPr="00F63C7C">
              <w:rPr>
                <w:noProof/>
              </w:rPr>
              <w:t>The new WID of ATSSS_Ph3 has include objectives about N3GPP path switching. In TR 23.700-53 conclusion part, the solution for N3GPP path switching on MA PDU session has been consolidated. Therefore, this CR aims to update TS 23.502 to capture the consolidated solution for N3GPP path switching on MA PDU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63C7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DE9781" w:rsidR="001E41F3" w:rsidRPr="00F63C7C" w:rsidRDefault="00626928">
            <w:pPr>
              <w:pStyle w:val="CRCoverPage"/>
              <w:spacing w:after="0"/>
              <w:ind w:left="100"/>
              <w:rPr>
                <w:noProof/>
              </w:rPr>
            </w:pPr>
            <w:r w:rsidRPr="00F63C7C">
              <w:rPr>
                <w:noProof/>
              </w:rPr>
              <w:t>Adding a new clause to describe the procedure of N3GPP path swiching on MA PDU session. The procedure includes the capability negotiation between UE and network during Registration procedure, using Mobility Registration Update procedure to perform path switching and two different methods of path switching (i.e. with AN resource releasing or without AN resource releasing).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63C7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EA439" w:rsidR="001E41F3" w:rsidRPr="00F63C7C" w:rsidRDefault="00626928">
            <w:pPr>
              <w:pStyle w:val="CRCoverPage"/>
              <w:spacing w:after="0"/>
              <w:ind w:left="100"/>
              <w:rPr>
                <w:noProof/>
              </w:rPr>
            </w:pPr>
            <w:r w:rsidRPr="00F63C7C">
              <w:rPr>
                <w:noProof/>
              </w:rPr>
              <w:t>The specification does not capture the N3GPP path switching on MA PDU session included in the WID of ATSSS_Ph3.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63C7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C26264" w:rsidR="001E41F3" w:rsidRPr="00F63C7C" w:rsidRDefault="007D0A30">
            <w:pPr>
              <w:pStyle w:val="CRCoverPage"/>
              <w:spacing w:after="0"/>
              <w:ind w:left="100"/>
              <w:rPr>
                <w:noProof/>
              </w:rPr>
            </w:pPr>
            <w:r w:rsidRPr="00F63C7C">
              <w:rPr>
                <w:noProof/>
              </w:rPr>
              <w:t>4.22.9.X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63C7C"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Pr="00F63C7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63C7C" w:rsidRDefault="00AE7E78">
            <w:pPr>
              <w:pStyle w:val="CRCoverPage"/>
              <w:spacing w:after="0"/>
              <w:jc w:val="center"/>
              <w:rPr>
                <w:b/>
                <w:caps/>
                <w:noProof/>
              </w:rPr>
            </w:pPr>
            <w:r w:rsidRPr="00F63C7C">
              <w:rPr>
                <w:b/>
                <w:caps/>
                <w:noProof/>
              </w:rPr>
              <w:t>X</w:t>
            </w:r>
          </w:p>
        </w:tc>
        <w:tc>
          <w:tcPr>
            <w:tcW w:w="2977" w:type="dxa"/>
            <w:gridSpan w:val="4"/>
          </w:tcPr>
          <w:p w14:paraId="7DB274D8" w14:textId="77777777" w:rsidR="001E41F3" w:rsidRPr="00F63C7C" w:rsidRDefault="001E41F3">
            <w:pPr>
              <w:pStyle w:val="CRCoverPage"/>
              <w:tabs>
                <w:tab w:val="right" w:pos="2893"/>
              </w:tabs>
              <w:spacing w:after="0"/>
              <w:rPr>
                <w:noProof/>
              </w:rPr>
            </w:pPr>
            <w:r w:rsidRPr="00F63C7C">
              <w:rPr>
                <w:noProof/>
              </w:rPr>
              <w:t xml:space="preserve"> Other core specifications</w:t>
            </w:r>
            <w:r w:rsidRPr="00F63C7C">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63C7C" w:rsidRDefault="00AE7E78">
            <w:pPr>
              <w:pStyle w:val="CRCoverPage"/>
              <w:spacing w:after="0"/>
              <w:jc w:val="center"/>
              <w:rPr>
                <w:b/>
                <w:caps/>
                <w:noProof/>
              </w:rPr>
            </w:pPr>
            <w:r w:rsidRPr="00F63C7C">
              <w:rPr>
                <w:b/>
                <w:caps/>
                <w:noProof/>
              </w:rPr>
              <w:t>X</w:t>
            </w:r>
          </w:p>
        </w:tc>
        <w:tc>
          <w:tcPr>
            <w:tcW w:w="2977" w:type="dxa"/>
            <w:gridSpan w:val="4"/>
          </w:tcPr>
          <w:p w14:paraId="1A4306D9" w14:textId="77777777" w:rsidR="001E41F3" w:rsidRPr="00F63C7C" w:rsidRDefault="001E41F3">
            <w:pPr>
              <w:pStyle w:val="CRCoverPage"/>
              <w:spacing w:after="0"/>
              <w:rPr>
                <w:noProof/>
              </w:rPr>
            </w:pPr>
            <w:r w:rsidRPr="00F63C7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63C7C" w:rsidRDefault="00AE7E78">
            <w:pPr>
              <w:pStyle w:val="CRCoverPage"/>
              <w:spacing w:after="0"/>
              <w:jc w:val="center"/>
              <w:rPr>
                <w:b/>
                <w:caps/>
                <w:noProof/>
              </w:rPr>
            </w:pPr>
            <w:r w:rsidRPr="00F63C7C">
              <w:rPr>
                <w:b/>
                <w:caps/>
                <w:noProof/>
              </w:rPr>
              <w:t>X</w:t>
            </w:r>
          </w:p>
        </w:tc>
        <w:tc>
          <w:tcPr>
            <w:tcW w:w="2977" w:type="dxa"/>
            <w:gridSpan w:val="4"/>
          </w:tcPr>
          <w:p w14:paraId="1B4FF921" w14:textId="77777777" w:rsidR="001E41F3" w:rsidRPr="00F63C7C" w:rsidRDefault="001E41F3">
            <w:pPr>
              <w:pStyle w:val="CRCoverPage"/>
              <w:spacing w:after="0"/>
              <w:rPr>
                <w:noProof/>
              </w:rPr>
            </w:pPr>
            <w:r w:rsidRPr="00F63C7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D6F2ED7" w14:textId="77777777" w:rsidR="005906A8" w:rsidRDefault="005906A8" w:rsidP="005906A8">
      <w:pPr>
        <w:pStyle w:val="4"/>
        <w:rPr>
          <w:ins w:id="3" w:author="Huawei" w:date="2023-01-04T20:10:00Z"/>
        </w:rPr>
      </w:pPr>
      <w:bookmarkStart w:id="4" w:name="_Toc45193191"/>
      <w:bookmarkStart w:id="5" w:name="_Toc47592823"/>
      <w:bookmarkStart w:id="6" w:name="_Toc51834910"/>
      <w:bookmarkStart w:id="7" w:name="_Toc114668324"/>
      <w:bookmarkEnd w:id="2"/>
      <w:ins w:id="8" w:author="Huawei" w:date="2023-01-04T20:10:00Z">
        <w:r>
          <w:t>4.22.9.X</w:t>
        </w:r>
        <w:r>
          <w:tab/>
        </w:r>
        <w:bookmarkEnd w:id="4"/>
        <w:bookmarkEnd w:id="5"/>
        <w:bookmarkEnd w:id="6"/>
        <w:bookmarkEnd w:id="7"/>
        <w:r>
          <w:t>UE Triggered Non-3GPP Access Path Switching</w:t>
        </w:r>
      </w:ins>
    </w:p>
    <w:p w14:paraId="4D64B583" w14:textId="77777777" w:rsidR="005906A8" w:rsidRDefault="005906A8" w:rsidP="005906A8">
      <w:pPr>
        <w:rPr>
          <w:ins w:id="9" w:author="Huawei" w:date="2023-01-04T20:10:00Z"/>
        </w:rPr>
      </w:pPr>
      <w:ins w:id="10" w:author="Huawei" w:date="2023-01-04T20:10:00Z">
        <w:r w:rsidRPr="0066444F">
          <w:t>The path switching between non-3GPP accesses is performed during the Registration procedure</w:t>
        </w:r>
        <w:r>
          <w:t xml:space="preserve"> as described in Figure 4.22.9.X-1</w:t>
        </w:r>
        <w:r w:rsidRPr="0066444F">
          <w:t>.</w:t>
        </w:r>
        <w:r>
          <w:t xml:space="preserve"> </w:t>
        </w:r>
        <w:r w:rsidRPr="0066444F">
          <w:t>There are two options for non-3GPP path switching</w:t>
        </w:r>
        <w:r>
          <w:t xml:space="preserve"> as follow:</w:t>
        </w:r>
      </w:ins>
    </w:p>
    <w:p w14:paraId="2B944067" w14:textId="77777777" w:rsidR="005906A8" w:rsidRPr="0066444F" w:rsidRDefault="005906A8" w:rsidP="005906A8">
      <w:pPr>
        <w:pStyle w:val="B2"/>
        <w:rPr>
          <w:ins w:id="11" w:author="Huawei" w:date="2023-01-04T20:10:00Z"/>
          <w:lang w:eastAsia="ko-KR"/>
        </w:rPr>
      </w:pPr>
      <w:ins w:id="12" w:author="Huawei" w:date="2023-01-04T20:10:00Z">
        <w:r w:rsidRPr="0066444F">
          <w:rPr>
            <w:lang w:eastAsia="ko-KR"/>
          </w:rPr>
          <w:t>-</w:t>
        </w:r>
        <w:r w:rsidRPr="0066444F">
          <w:rPr>
            <w:lang w:eastAsia="ko-KR"/>
          </w:rPr>
          <w:tab/>
          <w:t xml:space="preserve">Non-3GPP path switching without releasing AN </w:t>
        </w:r>
        <w:proofErr w:type="gramStart"/>
        <w:r w:rsidRPr="0066444F">
          <w:rPr>
            <w:lang w:eastAsia="ko-KR"/>
          </w:rPr>
          <w:t>resources</w:t>
        </w:r>
        <w:proofErr w:type="gramEnd"/>
        <w:r w:rsidRPr="0066444F">
          <w:rPr>
            <w:lang w:eastAsia="ko-KR"/>
          </w:rPr>
          <w:t xml:space="preserve"> over old non-3GPP access during switching procedure. In this option, user plane resources of old non-3GPP access is kept until user plane resources are established over the new non-3GPP access.</w:t>
        </w:r>
      </w:ins>
    </w:p>
    <w:p w14:paraId="717772C7" w14:textId="77777777" w:rsidR="005906A8" w:rsidRPr="0066444F" w:rsidRDefault="005906A8" w:rsidP="005906A8">
      <w:pPr>
        <w:pStyle w:val="B2"/>
        <w:rPr>
          <w:ins w:id="13" w:author="Huawei" w:date="2023-01-04T20:10:00Z"/>
          <w:lang w:eastAsia="ko-KR"/>
        </w:rPr>
      </w:pPr>
      <w:ins w:id="14" w:author="Huawei" w:date="2023-01-04T20:10:00Z">
        <w:r w:rsidRPr="0066444F">
          <w:rPr>
            <w:lang w:eastAsia="ko-KR"/>
          </w:rPr>
          <w:t>-</w:t>
        </w:r>
        <w:r w:rsidRPr="0066444F">
          <w:rPr>
            <w:lang w:eastAsia="ko-KR"/>
          </w:rPr>
          <w:tab/>
          <w:t xml:space="preserve">Non-3GPP path switching with releasing AN </w:t>
        </w:r>
        <w:proofErr w:type="gramStart"/>
        <w:r w:rsidRPr="0066444F">
          <w:rPr>
            <w:lang w:eastAsia="ko-KR"/>
          </w:rPr>
          <w:t>resources</w:t>
        </w:r>
        <w:proofErr w:type="gramEnd"/>
        <w:r w:rsidRPr="0066444F">
          <w:rPr>
            <w:lang w:eastAsia="ko-KR"/>
          </w:rPr>
          <w:t xml:space="preserve"> over old non-3GPP access during switching procedure. In this option, user plane resources of the old non-3GPP access is released first and then user plane resources are established over the new non-3GPP access.</w:t>
        </w:r>
      </w:ins>
    </w:p>
    <w:p w14:paraId="0E7B2173" w14:textId="77777777" w:rsidR="005906A8" w:rsidRPr="0066444F" w:rsidRDefault="005906A8" w:rsidP="005906A8">
      <w:pPr>
        <w:pStyle w:val="B2"/>
        <w:rPr>
          <w:ins w:id="15" w:author="Huawei" w:date="2023-01-04T20:10:00Z"/>
          <w:lang w:eastAsia="ko-KR"/>
        </w:rPr>
      </w:pPr>
      <w:ins w:id="16" w:author="Huawei" w:date="2023-01-04T20:10:00Z">
        <w:r w:rsidRPr="0066444F">
          <w:rPr>
            <w:lang w:eastAsia="ko-KR"/>
          </w:rPr>
          <w:t>-</w:t>
        </w:r>
        <w:r w:rsidRPr="0066444F">
          <w:rPr>
            <w:lang w:eastAsia="ko-KR"/>
          </w:rPr>
          <w:tab/>
          <w:t>The UE does not perform non-3GPP path switching if the PLMN of the selected target non-3GPP AN is different from the PLMN of the source non-3GPP AN.</w:t>
        </w:r>
      </w:ins>
    </w:p>
    <w:bookmarkStart w:id="17" w:name="_MON_1731501091"/>
    <w:bookmarkEnd w:id="17"/>
    <w:p w14:paraId="24BEF4A6" w14:textId="3B02744D" w:rsidR="005906A8" w:rsidRDefault="005906A8" w:rsidP="005906A8">
      <w:pPr>
        <w:pStyle w:val="TH"/>
        <w:rPr>
          <w:ins w:id="18" w:author="Huawei" w:date="2023-01-04T20:10:00Z"/>
        </w:rPr>
      </w:pPr>
      <w:ins w:id="19" w:author="Huawei" w:date="2023-01-04T20:10:00Z">
        <w:r>
          <w:object w:dxaOrig="9373" w:dyaOrig="9130" w14:anchorId="6BE078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85pt;height:456.45pt" o:ole="">
              <v:imagedata r:id="rId12" o:title=""/>
            </v:shape>
            <o:OLEObject Type="Embed" ProgID="Word.Document.12" ShapeID="_x0000_i1025" DrawAspect="Content" ObjectID="_1734793087" r:id="rId13">
              <o:FieldCodes>\s</o:FieldCodes>
            </o:OLEObject>
          </w:object>
        </w:r>
      </w:ins>
    </w:p>
    <w:p w14:paraId="4CBC3CCD" w14:textId="77777777" w:rsidR="005906A8" w:rsidRPr="00E945CC" w:rsidRDefault="005906A8">
      <w:pPr>
        <w:pStyle w:val="TF"/>
        <w:rPr>
          <w:ins w:id="20" w:author="Huawei" w:date="2023-01-04T20:10:00Z"/>
        </w:rPr>
        <w:pPrChange w:id="21" w:author="Huawei" w:date="2022-12-02T15:34:00Z">
          <w:pPr>
            <w:pStyle w:val="TH"/>
          </w:pPr>
        </w:pPrChange>
      </w:pPr>
      <w:ins w:id="22" w:author="Huawei" w:date="2023-01-04T20:10:00Z">
        <w:r w:rsidRPr="0013249B">
          <w:t xml:space="preserve">Figure </w:t>
        </w:r>
        <w:r>
          <w:t>4</w:t>
        </w:r>
        <w:r w:rsidRPr="0013249B">
          <w:t>.</w:t>
        </w:r>
        <w:r>
          <w:t>22</w:t>
        </w:r>
        <w:r w:rsidRPr="0013249B">
          <w:t>.</w:t>
        </w:r>
        <w:r>
          <w:t>9.X</w:t>
        </w:r>
        <w:r w:rsidRPr="0013249B">
          <w:t>-1. Mobility Registration procedure to support non-3GPP access switching</w:t>
        </w:r>
      </w:ins>
    </w:p>
    <w:p w14:paraId="6C755CA9" w14:textId="77777777" w:rsidR="005906A8" w:rsidRDefault="005906A8">
      <w:pPr>
        <w:rPr>
          <w:ins w:id="23" w:author="Huawei" w:date="2023-01-04T20:10:00Z"/>
        </w:rPr>
        <w:pPrChange w:id="24" w:author="Huawei" w:date="2022-12-02T16:52:00Z">
          <w:pPr>
            <w:pStyle w:val="B1"/>
          </w:pPr>
        </w:pPrChange>
      </w:pPr>
      <w:ins w:id="25" w:author="Huawei" w:date="2023-01-04T20:10:00Z">
        <w:r>
          <w:rPr>
            <w:rFonts w:hint="eastAsia"/>
          </w:rPr>
          <w:t>F</w:t>
        </w:r>
        <w:r>
          <w:t>igure 4.22.9.X-1 takes switching from untrusted non-3GPP access path to trusted non-3GPP access path as example.</w:t>
        </w:r>
      </w:ins>
    </w:p>
    <w:p w14:paraId="6D70B794" w14:textId="77777777" w:rsidR="005906A8" w:rsidRDefault="005906A8" w:rsidP="005906A8">
      <w:pPr>
        <w:pStyle w:val="B1"/>
        <w:rPr>
          <w:ins w:id="26" w:author="Huawei" w:date="2023-01-04T20:10:00Z"/>
          <w:lang w:eastAsia="zh-CN"/>
        </w:rPr>
      </w:pPr>
      <w:ins w:id="27" w:author="Huawei" w:date="2023-01-04T20:10:00Z">
        <w:r w:rsidRPr="00140E21">
          <w:rPr>
            <w:lang w:eastAsia="zh-CN"/>
          </w:rPr>
          <w:lastRenderedPageBreak/>
          <w:t>1.</w:t>
        </w:r>
        <w:r w:rsidRPr="00140E21">
          <w:rPr>
            <w:lang w:eastAsia="zh-CN"/>
          </w:rPr>
          <w:tab/>
          <w:t>UE</w:t>
        </w:r>
        <w:r>
          <w:rPr>
            <w:lang w:eastAsia="zh-CN"/>
          </w:rPr>
          <w:t xml:space="preserve"> registers over untrusted non-3GPP access and optionally registers over 3GPP access and establishes MA PDU sessions as specified in clause 4.22.2.</w:t>
        </w:r>
      </w:ins>
    </w:p>
    <w:p w14:paraId="183F9018" w14:textId="77777777" w:rsidR="005906A8" w:rsidRPr="00140E21" w:rsidRDefault="005906A8" w:rsidP="005906A8">
      <w:pPr>
        <w:pStyle w:val="B1"/>
        <w:rPr>
          <w:ins w:id="28" w:author="Huawei" w:date="2023-01-04T20:10:00Z"/>
          <w:lang w:eastAsia="zh-CN"/>
        </w:rPr>
      </w:pPr>
      <w:ins w:id="29" w:author="Huawei" w:date="2023-01-04T20:10:00Z">
        <w:r w:rsidRPr="00140E21">
          <w:rPr>
            <w:lang w:eastAsia="zh-CN"/>
          </w:rPr>
          <w:t>2.</w:t>
        </w:r>
        <w:r w:rsidRPr="00140E21">
          <w:rPr>
            <w:lang w:eastAsia="zh-CN"/>
          </w:rPr>
          <w:tab/>
        </w:r>
        <w:r>
          <w:rPr>
            <w:lang w:eastAsia="zh-CN"/>
          </w:rPr>
          <w:t>When UE wants to perform non-3GPP access path switching (e.g. switching the untrusted non-3GPP access path to trusted non-3GPP access path), UE performs Registration procedure over trusted non-</w:t>
        </w:r>
        <w:r>
          <w:rPr>
            <w:lang w:eastAsia="zh-CN"/>
          </w:rPr>
          <w:tab/>
          <w:t xml:space="preserve">3GPP access path </w:t>
        </w:r>
        <w:r w:rsidRPr="0066444F">
          <w:t xml:space="preserve">with the Registration type value set to </w:t>
        </w:r>
        <w:r w:rsidRPr="0066444F">
          <w:rPr>
            <w:lang w:eastAsia="ko-KR"/>
          </w:rPr>
          <w:t>"</w:t>
        </w:r>
        <w:r w:rsidRPr="0066444F">
          <w:t>Mobility Registration Update</w:t>
        </w:r>
        <w:r w:rsidRPr="0066444F">
          <w:rPr>
            <w:lang w:eastAsia="ko-KR"/>
          </w:rPr>
          <w:t>"</w:t>
        </w:r>
        <w:r>
          <w:rPr>
            <w:lang w:eastAsia="ko-KR"/>
          </w:rPr>
          <w:t xml:space="preserve"> and optionally a Non-3GPP switching indication. Additionally, UE</w:t>
        </w:r>
        <w:r>
          <w:rPr>
            <w:lang w:eastAsia="zh-CN"/>
          </w:rPr>
          <w:t xml:space="preserve"> </w:t>
        </w:r>
        <w:r w:rsidRPr="0066444F">
          <w:t>also requests user-plane establishment using the "PDU Sessions to be activated" parameter</w:t>
        </w:r>
        <w:r>
          <w:t>.</w:t>
        </w:r>
        <w:r>
          <w:rPr>
            <w:lang w:eastAsia="zh-CN"/>
          </w:rPr>
          <w:t xml:space="preserve"> </w:t>
        </w:r>
      </w:ins>
    </w:p>
    <w:p w14:paraId="5987AEC7" w14:textId="77777777" w:rsidR="005906A8" w:rsidRDefault="005906A8" w:rsidP="005906A8">
      <w:pPr>
        <w:pStyle w:val="B1"/>
        <w:rPr>
          <w:ins w:id="30" w:author="Huawei" w:date="2023-01-04T20:10:00Z"/>
          <w:lang w:eastAsia="zh-CN"/>
        </w:rPr>
      </w:pPr>
      <w:ins w:id="31" w:author="Huawei" w:date="2023-01-04T20:10:00Z">
        <w:r w:rsidRPr="00140E21">
          <w:rPr>
            <w:lang w:eastAsia="zh-CN"/>
          </w:rPr>
          <w:tab/>
        </w:r>
        <w:r>
          <w:t>If the non-3GPP switching indication is included in the Registration Request, steps 4 is omitted</w:t>
        </w:r>
        <w:r w:rsidRPr="00140E21">
          <w:rPr>
            <w:lang w:eastAsia="zh-CN"/>
          </w:rPr>
          <w:t>.</w:t>
        </w:r>
      </w:ins>
    </w:p>
    <w:p w14:paraId="4548DBC3" w14:textId="77777777" w:rsidR="005906A8" w:rsidRPr="00865D3A" w:rsidRDefault="005906A8" w:rsidP="005906A8">
      <w:pPr>
        <w:pStyle w:val="B1"/>
        <w:rPr>
          <w:ins w:id="32" w:author="Huawei" w:date="2023-01-04T20:10:00Z"/>
        </w:rPr>
      </w:pPr>
      <w:ins w:id="33" w:author="Huawei" w:date="2023-01-04T20:10:00Z">
        <w:r w:rsidRPr="00140E21">
          <w:rPr>
            <w:lang w:eastAsia="zh-CN"/>
          </w:rPr>
          <w:tab/>
        </w:r>
        <w:r>
          <w:t>If the non-3GPP switching indication is not included in the Registration Request, steps 9 is omitted</w:t>
        </w:r>
        <w:r w:rsidRPr="00140E21">
          <w:rPr>
            <w:lang w:eastAsia="zh-CN"/>
          </w:rPr>
          <w:t>.</w:t>
        </w:r>
      </w:ins>
    </w:p>
    <w:p w14:paraId="1723AF05" w14:textId="77777777" w:rsidR="005906A8" w:rsidRPr="00140E21" w:rsidRDefault="005906A8" w:rsidP="005906A8">
      <w:pPr>
        <w:pStyle w:val="B1"/>
        <w:rPr>
          <w:ins w:id="34" w:author="Huawei" w:date="2023-01-04T20:10:00Z"/>
        </w:rPr>
      </w:pPr>
      <w:ins w:id="35" w:author="Huawei" w:date="2023-01-04T20:10:00Z">
        <w:r w:rsidRPr="00140E21">
          <w:rPr>
            <w:lang w:eastAsia="zh-CN"/>
          </w:rPr>
          <w:t>3.</w:t>
        </w:r>
        <w:r w:rsidRPr="00140E21">
          <w:rPr>
            <w:lang w:eastAsia="zh-CN"/>
          </w:rPr>
          <w:tab/>
        </w:r>
        <w:r>
          <w:rPr>
            <w:lang w:eastAsia="zh-CN"/>
          </w:rPr>
          <w:t>Authentication or security procedure may be performed over trusted non-3GPP access</w:t>
        </w:r>
        <w:r w:rsidRPr="00140E21">
          <w:t>.</w:t>
        </w:r>
      </w:ins>
    </w:p>
    <w:p w14:paraId="4EFE0ADD" w14:textId="77777777" w:rsidR="005906A8" w:rsidRDefault="005906A8" w:rsidP="005906A8">
      <w:pPr>
        <w:pStyle w:val="NO"/>
        <w:rPr>
          <w:ins w:id="36" w:author="Huawei" w:date="2023-01-04T20:10:00Z"/>
        </w:rPr>
      </w:pPr>
      <w:ins w:id="37" w:author="Huawei" w:date="2023-01-04T20:10:00Z">
        <w:r>
          <w:t>NOTE:</w:t>
        </w:r>
        <w:r>
          <w:tab/>
        </w:r>
        <w:proofErr w:type="spellStart"/>
        <w:r>
          <w:t>Detials</w:t>
        </w:r>
        <w:proofErr w:type="spellEnd"/>
        <w:r>
          <w:t xml:space="preserve"> will be specified by SA WG3.</w:t>
        </w:r>
      </w:ins>
    </w:p>
    <w:p w14:paraId="02F39508" w14:textId="77777777" w:rsidR="005906A8" w:rsidRDefault="005906A8" w:rsidP="005906A8">
      <w:pPr>
        <w:pStyle w:val="B1"/>
        <w:rPr>
          <w:ins w:id="38" w:author="Huawei" w:date="2023-01-04T20:10:00Z"/>
        </w:rPr>
      </w:pPr>
      <w:ins w:id="39" w:author="Huawei" w:date="2023-01-04T20:10:00Z">
        <w:r>
          <w:rPr>
            <w:lang w:eastAsia="zh-CN"/>
          </w:rPr>
          <w:t>4</w:t>
        </w:r>
        <w:r w:rsidRPr="00140E21">
          <w:rPr>
            <w:lang w:eastAsia="zh-CN"/>
          </w:rPr>
          <w:t>.</w:t>
        </w:r>
        <w:r w:rsidRPr="00140E21">
          <w:rPr>
            <w:lang w:eastAsia="zh-CN"/>
          </w:rPr>
          <w:tab/>
        </w:r>
        <w:r>
          <w:rPr>
            <w:lang w:eastAsia="zh-CN"/>
          </w:rPr>
          <w:t xml:space="preserve">AMF triggers the procedure of releasing AN </w:t>
        </w:r>
        <w:proofErr w:type="gramStart"/>
        <w:r>
          <w:rPr>
            <w:lang w:eastAsia="zh-CN"/>
          </w:rPr>
          <w:t>resources</w:t>
        </w:r>
        <w:proofErr w:type="gramEnd"/>
        <w:r>
          <w:rPr>
            <w:lang w:eastAsia="zh-CN"/>
          </w:rPr>
          <w:t xml:space="preserve"> over untrusted non-3GPP access</w:t>
        </w:r>
        <w:r w:rsidRPr="00140E21">
          <w:t>.</w:t>
        </w:r>
      </w:ins>
    </w:p>
    <w:p w14:paraId="55A91817" w14:textId="77777777" w:rsidR="005906A8" w:rsidRDefault="005906A8" w:rsidP="005906A8">
      <w:pPr>
        <w:pStyle w:val="B1"/>
        <w:rPr>
          <w:ins w:id="40" w:author="Huawei" w:date="2023-01-04T20:10:00Z"/>
          <w:lang w:eastAsia="ko-KR"/>
        </w:rPr>
      </w:pPr>
      <w:ins w:id="41" w:author="Huawei" w:date="2023-01-04T20:10:00Z">
        <w:r>
          <w:t>5.</w:t>
        </w:r>
        <w:r>
          <w:tab/>
          <w:t xml:space="preserve">AMF sends </w:t>
        </w:r>
        <w:proofErr w:type="spellStart"/>
        <w:r>
          <w:t>Nsmf_PDUSession_UpdateSMContext</w:t>
        </w:r>
        <w:proofErr w:type="spellEnd"/>
        <w:r>
          <w:t xml:space="preserve"> Request to SMF associated with the PDU Sessions in order to perform non-3GPP path switching. </w:t>
        </w:r>
        <w:r w:rsidRPr="0066444F">
          <w:rPr>
            <w:lang w:eastAsia="ko-KR"/>
          </w:rPr>
          <w:t xml:space="preserve">If the AMF receives Registration Request message with "Non-3GPP path switching" indication, and the AMF supports to maintain the old non-3GPP N2 connection while establishing the new non-3GPP N2 connection, the AMF does not trigger AN release procedure over old non-3GPP access </w:t>
        </w:r>
        <w:r>
          <w:rPr>
            <w:lang w:eastAsia="ko-KR"/>
          </w:rPr>
          <w:t xml:space="preserve">(i.e. step 4 is skipped) </w:t>
        </w:r>
        <w:r w:rsidRPr="0066444F">
          <w:rPr>
            <w:lang w:eastAsia="ko-KR"/>
          </w:rPr>
          <w:t xml:space="preserve">and includes "Non-3GPP path switching" indication in </w:t>
        </w:r>
        <w:proofErr w:type="spellStart"/>
        <w:r w:rsidRPr="0066444F">
          <w:rPr>
            <w:lang w:eastAsia="ko-KR"/>
          </w:rPr>
          <w:t>Nsmf_PDUSession_UpdateSMContext</w:t>
        </w:r>
        <w:proofErr w:type="spellEnd"/>
        <w:r w:rsidRPr="0066444F">
          <w:rPr>
            <w:lang w:eastAsia="ko-KR"/>
          </w:rPr>
          <w:t xml:space="preserve"> request. If the SMF receives this indication, the SMF does not release the existing user-plane resources of old non-3GPP access.</w:t>
        </w:r>
        <w:r>
          <w:rPr>
            <w:lang w:eastAsia="ko-KR"/>
          </w:rPr>
          <w:t xml:space="preserve"> SMF performs N4 update and sends </w:t>
        </w:r>
        <w:proofErr w:type="spellStart"/>
        <w:r>
          <w:rPr>
            <w:lang w:eastAsia="ko-KR"/>
          </w:rPr>
          <w:t>Nsmf_PDUSession_UpdateSMContext</w:t>
        </w:r>
        <w:proofErr w:type="spellEnd"/>
        <w:r>
          <w:rPr>
            <w:lang w:eastAsia="ko-KR"/>
          </w:rPr>
          <w:t xml:space="preserve"> Response to AMF including N2 information which includes the CN tunnel information.</w:t>
        </w:r>
      </w:ins>
    </w:p>
    <w:p w14:paraId="530E0F6F" w14:textId="77777777" w:rsidR="005906A8" w:rsidRPr="005F011C" w:rsidRDefault="005906A8" w:rsidP="005906A8">
      <w:pPr>
        <w:pStyle w:val="EditorsNote"/>
        <w:rPr>
          <w:ins w:id="42" w:author="Huawei" w:date="2023-01-04T20:10:00Z"/>
        </w:rPr>
      </w:pPr>
      <w:ins w:id="43" w:author="Huawei" w:date="2023-01-04T20:10:00Z">
        <w:r w:rsidRPr="005F011C">
          <w:t>Editor’s note:</w:t>
        </w:r>
        <w:r w:rsidRPr="005F011C">
          <w:tab/>
        </w:r>
        <w:r>
          <w:t>whether a new CN tunnel information is allocated or reusing the CN tunnel information over old non-3GPP access path is FFS</w:t>
        </w:r>
        <w:r w:rsidRPr="005F011C">
          <w:t>.</w:t>
        </w:r>
      </w:ins>
    </w:p>
    <w:p w14:paraId="5D730770" w14:textId="77777777" w:rsidR="005906A8" w:rsidRDefault="005906A8" w:rsidP="005906A8">
      <w:pPr>
        <w:pStyle w:val="B1"/>
        <w:rPr>
          <w:ins w:id="44" w:author="Huawei" w:date="2023-01-04T20:10:00Z"/>
        </w:rPr>
      </w:pPr>
      <w:ins w:id="45" w:author="Huawei" w:date="2023-01-04T20:10:00Z">
        <w:r>
          <w:t>6.</w:t>
        </w:r>
        <w:r>
          <w:tab/>
        </w:r>
        <w:r w:rsidRPr="0013249B">
          <w:t xml:space="preserve">The AMF sends an N2 message to TNGF and includes the CN tunnel information received from the SMF. The N2 message is an Initial Context Setup Request (if not sent in step 3) or a PDU Session Resource Setup request. </w:t>
        </w:r>
      </w:ins>
    </w:p>
    <w:p w14:paraId="20F14608" w14:textId="77777777" w:rsidR="005906A8" w:rsidRPr="0013249B" w:rsidRDefault="005906A8">
      <w:pPr>
        <w:pStyle w:val="B1"/>
        <w:ind w:firstLine="0"/>
        <w:rPr>
          <w:ins w:id="46" w:author="Huawei" w:date="2023-01-04T20:10:00Z"/>
        </w:rPr>
        <w:pPrChange w:id="47" w:author="Huawei" w:date="2022-12-02T18:12:00Z">
          <w:pPr>
            <w:pStyle w:val="B1"/>
          </w:pPr>
        </w:pPrChange>
      </w:pPr>
      <w:ins w:id="48" w:author="Huawei" w:date="2023-01-04T20:10:00Z">
        <w:r w:rsidRPr="0013249B">
          <w:t>The TNGF completes the IPSec SA establishment as described in clause 4.12a.2.2 of TS</w:t>
        </w:r>
        <w:r>
          <w:t> </w:t>
        </w:r>
        <w:r w:rsidRPr="0013249B">
          <w:t>23.502</w:t>
        </w:r>
        <w:r>
          <w:t> </w:t>
        </w:r>
        <w:r w:rsidRPr="0013249B">
          <w:t>[3] and triggers establishment of UP resources towards the UE, e.g. to create a first Child SA for the PDU Session.</w:t>
        </w:r>
      </w:ins>
    </w:p>
    <w:p w14:paraId="63185B6C" w14:textId="77777777" w:rsidR="005906A8" w:rsidRPr="00E3070B" w:rsidRDefault="005906A8" w:rsidP="005906A8">
      <w:pPr>
        <w:pStyle w:val="B1"/>
        <w:rPr>
          <w:ins w:id="49" w:author="Huawei" w:date="2023-01-04T20:10:00Z"/>
          <w:rFonts w:eastAsia="Malgun Gothic"/>
          <w:lang w:eastAsia="ko-KR"/>
          <w:rPrChange w:id="50" w:author="Huawei" w:date="2022-12-02T18:12:00Z">
            <w:rPr>
              <w:ins w:id="51" w:author="Huawei" w:date="2023-01-04T20:10:00Z"/>
              <w:lang w:eastAsia="ko-KR"/>
            </w:rPr>
          </w:rPrChange>
        </w:rPr>
      </w:pPr>
      <w:ins w:id="52" w:author="Huawei" w:date="2023-01-04T20:10:00Z">
        <w:r w:rsidRPr="0013249B">
          <w:tab/>
          <w:t>After this step, the UE may start to send UL traffic via the new non-3GPP access.</w:t>
        </w:r>
      </w:ins>
    </w:p>
    <w:p w14:paraId="3878391E" w14:textId="77777777" w:rsidR="005906A8" w:rsidRPr="0013249B" w:rsidRDefault="005906A8" w:rsidP="005906A8">
      <w:pPr>
        <w:pStyle w:val="B1"/>
        <w:rPr>
          <w:ins w:id="53" w:author="Huawei" w:date="2023-01-04T20:10:00Z"/>
        </w:rPr>
      </w:pPr>
      <w:ins w:id="54" w:author="Huawei" w:date="2023-01-04T20:10:00Z">
        <w:r>
          <w:t>7.</w:t>
        </w:r>
        <w:r>
          <w:tab/>
        </w:r>
        <w:r w:rsidRPr="0013249B">
          <w:t xml:space="preserve">The TNGF </w:t>
        </w:r>
        <w:r>
          <w:t>sends</w:t>
        </w:r>
        <w:r w:rsidRPr="0013249B">
          <w:t xml:space="preserve"> Initial Context Setup Response</w:t>
        </w:r>
        <w:r>
          <w:t xml:space="preserve"> to the AMF</w:t>
        </w:r>
        <w:r w:rsidRPr="0013249B">
          <w:t xml:space="preserve"> including AN tunnel information.</w:t>
        </w:r>
      </w:ins>
    </w:p>
    <w:p w14:paraId="7734098A" w14:textId="77777777" w:rsidR="005906A8" w:rsidRPr="0013249B" w:rsidRDefault="005906A8" w:rsidP="005906A8">
      <w:pPr>
        <w:pStyle w:val="B1"/>
        <w:rPr>
          <w:ins w:id="55" w:author="Huawei" w:date="2023-01-04T20:10:00Z"/>
        </w:rPr>
      </w:pPr>
      <w:ins w:id="56" w:author="Huawei" w:date="2023-01-04T20:10:00Z">
        <w:r w:rsidRPr="0013249B">
          <w:t>8.</w:t>
        </w:r>
        <w:r w:rsidRPr="0013249B">
          <w:tab/>
          <w:t xml:space="preserve">The AMF forwards the information to the SMF and the SMF provides the </w:t>
        </w:r>
        <w:r>
          <w:t xml:space="preserve">AN </w:t>
        </w:r>
        <w:r w:rsidRPr="0013249B">
          <w:t>tunnel information to the UPF(s)</w:t>
        </w:r>
        <w:r>
          <w:t xml:space="preserve"> indicating that the following DL data over non-3GPP access will be sent via trusted non-3GPP access</w:t>
        </w:r>
        <w:r w:rsidRPr="0013249B">
          <w:t>. For MA PDU Sessions, the UPF starts to use the trusted non-3GPP access as the non-3GPP access for the MA PDU Session, i.e. untrusted non-3GPP access is not used for downlink traffic anymore. For SA PDU Sessions, the downlink tunnel is switched to the trusted non-3GPP access. The UPF still accepts uplink packets from the untrusted non-3GPP access.</w:t>
        </w:r>
      </w:ins>
    </w:p>
    <w:p w14:paraId="225EE494" w14:textId="77777777" w:rsidR="005906A8" w:rsidRPr="0013249B" w:rsidRDefault="005906A8" w:rsidP="005906A8">
      <w:pPr>
        <w:pStyle w:val="B1"/>
        <w:rPr>
          <w:ins w:id="57" w:author="Huawei" w:date="2023-01-04T20:10:00Z"/>
        </w:rPr>
      </w:pPr>
      <w:ins w:id="58" w:author="Huawei" w:date="2023-01-04T20:10:00Z">
        <w:r w:rsidRPr="0013249B">
          <w:t>9.</w:t>
        </w:r>
        <w:r w:rsidRPr="0013249B">
          <w:tab/>
        </w:r>
        <w:r>
          <w:t>If step 4 is skipped, t</w:t>
        </w:r>
        <w:r w:rsidRPr="0013249B">
          <w:t>he AMF triggers a</w:t>
        </w:r>
        <w:r>
          <w:t>n</w:t>
        </w:r>
        <w:r w:rsidRPr="0013249B">
          <w:t xml:space="preserve"> </w:t>
        </w:r>
        <w:proofErr w:type="spellStart"/>
        <w:r w:rsidRPr="0013249B">
          <w:t>AN</w:t>
        </w:r>
        <w:proofErr w:type="spellEnd"/>
        <w:r w:rsidRPr="0013249B">
          <w:t xml:space="preserve"> release </w:t>
        </w:r>
        <w:r>
          <w:t xml:space="preserve">procedure </w:t>
        </w:r>
        <w:r w:rsidRPr="0013249B">
          <w:t>of the untrusted non-3GPP access.</w:t>
        </w:r>
      </w:ins>
    </w:p>
    <w:p w14:paraId="2D73B58B" w14:textId="77777777" w:rsidR="005906A8" w:rsidRPr="0013249B" w:rsidRDefault="005906A8" w:rsidP="005906A8">
      <w:pPr>
        <w:pStyle w:val="B1"/>
        <w:rPr>
          <w:ins w:id="59" w:author="Huawei" w:date="2023-01-04T20:10:00Z"/>
        </w:rPr>
      </w:pPr>
      <w:ins w:id="60" w:author="Huawei" w:date="2023-01-04T20:10:00Z">
        <w:r w:rsidRPr="0013249B">
          <w:t>10.</w:t>
        </w:r>
        <w:r w:rsidRPr="0013249B">
          <w:tab/>
          <w:t>The AMF sends a NAS Registration Accept message to the UE, via the TNGF.</w:t>
        </w:r>
      </w:ins>
    </w:p>
    <w:p w14:paraId="4B085CAD" w14:textId="77777777" w:rsidR="005906A8" w:rsidRPr="0013249B" w:rsidRDefault="005906A8" w:rsidP="005906A8">
      <w:pPr>
        <w:pStyle w:val="B1"/>
        <w:rPr>
          <w:ins w:id="61" w:author="Huawei" w:date="2023-01-04T20:10:00Z"/>
        </w:rPr>
      </w:pPr>
      <w:ins w:id="62" w:author="Huawei" w:date="2023-01-04T20:10:00Z">
        <w:r w:rsidRPr="0013249B">
          <w:t>11.</w:t>
        </w:r>
        <w:r w:rsidRPr="0013249B">
          <w:tab/>
          <w:t>The AMF may update the registration for non-3GPP access in UDM, by providing the new RAT type.</w:t>
        </w:r>
      </w:ins>
    </w:p>
    <w:p w14:paraId="6088D156" w14:textId="7BD3C042" w:rsidR="006D5F9D" w:rsidRPr="00E3070B" w:rsidRDefault="005906A8" w:rsidP="005906A8">
      <w:pPr>
        <w:pStyle w:val="B1"/>
        <w:rPr>
          <w:ins w:id="63" w:author="Huawei" w:date="2023-01-04T20:10:00Z"/>
        </w:rPr>
      </w:pPr>
      <w:ins w:id="64" w:author="Huawei" w:date="2023-01-04T20:10:00Z">
        <w:r w:rsidRPr="0013249B">
          <w:t>12.</w:t>
        </w:r>
        <w:r w:rsidRPr="0013249B">
          <w:tab/>
          <w:t>The UE may send a NAS Registration Complete message, as described in TS</w:t>
        </w:r>
        <w:r>
          <w:t> </w:t>
        </w:r>
        <w:r w:rsidRPr="0013249B">
          <w:t>23.502</w:t>
        </w:r>
        <w:r>
          <w:t> </w:t>
        </w:r>
        <w:r w:rsidRPr="0013249B">
          <w:t>[3].</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FE462D" w14:textId="77777777" w:rsidR="0071096B" w:rsidRDefault="0071096B">
      <w:r>
        <w:separator/>
      </w:r>
    </w:p>
  </w:endnote>
  <w:endnote w:type="continuationSeparator" w:id="0">
    <w:p w14:paraId="1C2F927A" w14:textId="77777777" w:rsidR="0071096B" w:rsidRDefault="00710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DA202" w14:textId="77777777" w:rsidR="0071096B" w:rsidRDefault="0071096B">
      <w:r>
        <w:separator/>
      </w:r>
    </w:p>
  </w:footnote>
  <w:footnote w:type="continuationSeparator" w:id="0">
    <w:p w14:paraId="01DA8D98" w14:textId="77777777" w:rsidR="0071096B" w:rsidRDefault="00710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34E8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009D"/>
    <w:rsid w:val="003E1A36"/>
    <w:rsid w:val="00410371"/>
    <w:rsid w:val="004242F1"/>
    <w:rsid w:val="004B75B7"/>
    <w:rsid w:val="00513A5C"/>
    <w:rsid w:val="005141D9"/>
    <w:rsid w:val="0051580D"/>
    <w:rsid w:val="005333D8"/>
    <w:rsid w:val="00547111"/>
    <w:rsid w:val="005906A8"/>
    <w:rsid w:val="00592D74"/>
    <w:rsid w:val="005C2E65"/>
    <w:rsid w:val="005E2C44"/>
    <w:rsid w:val="005E4811"/>
    <w:rsid w:val="005F72C6"/>
    <w:rsid w:val="00621188"/>
    <w:rsid w:val="006257ED"/>
    <w:rsid w:val="00626928"/>
    <w:rsid w:val="00653DE4"/>
    <w:rsid w:val="00665C47"/>
    <w:rsid w:val="00686F7F"/>
    <w:rsid w:val="00695808"/>
    <w:rsid w:val="006B46FB"/>
    <w:rsid w:val="006D5F9D"/>
    <w:rsid w:val="006E21FB"/>
    <w:rsid w:val="0071096B"/>
    <w:rsid w:val="00792342"/>
    <w:rsid w:val="007977A8"/>
    <w:rsid w:val="007B512A"/>
    <w:rsid w:val="007C2097"/>
    <w:rsid w:val="007D0A30"/>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6BB8"/>
    <w:rsid w:val="00C66BA2"/>
    <w:rsid w:val="00C870F6"/>
    <w:rsid w:val="00C95985"/>
    <w:rsid w:val="00CC5026"/>
    <w:rsid w:val="00CC68D0"/>
    <w:rsid w:val="00CD61B0"/>
    <w:rsid w:val="00D03F9A"/>
    <w:rsid w:val="00D06D51"/>
    <w:rsid w:val="00D24991"/>
    <w:rsid w:val="00D50255"/>
    <w:rsid w:val="00D66520"/>
    <w:rsid w:val="00D84AE9"/>
    <w:rsid w:val="00DE34CF"/>
    <w:rsid w:val="00E13F3D"/>
    <w:rsid w:val="00E34898"/>
    <w:rsid w:val="00EB09B7"/>
    <w:rsid w:val="00EC7413"/>
    <w:rsid w:val="00EE7D7C"/>
    <w:rsid w:val="00EF6A2F"/>
    <w:rsid w:val="00F25D98"/>
    <w:rsid w:val="00F300FB"/>
    <w:rsid w:val="00F63C7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5906A8"/>
    <w:rPr>
      <w:rFonts w:ascii="Times New Roman" w:hAnsi="Times New Roman"/>
      <w:lang w:val="en-GB" w:eastAsia="en-US"/>
    </w:rPr>
  </w:style>
  <w:style w:type="character" w:customStyle="1" w:styleId="NOZchn">
    <w:name w:val="NO Zchn"/>
    <w:link w:val="NO"/>
    <w:rsid w:val="005906A8"/>
    <w:rPr>
      <w:rFonts w:ascii="Times New Roman" w:hAnsi="Times New Roman"/>
      <w:lang w:val="en-GB" w:eastAsia="en-US"/>
    </w:rPr>
  </w:style>
  <w:style w:type="character" w:customStyle="1" w:styleId="THChar">
    <w:name w:val="TH Char"/>
    <w:link w:val="TH"/>
    <w:qFormat/>
    <w:rsid w:val="005906A8"/>
    <w:rPr>
      <w:rFonts w:ascii="Arial" w:hAnsi="Arial"/>
      <w:b/>
      <w:lang w:val="en-GB" w:eastAsia="en-US"/>
    </w:rPr>
  </w:style>
  <w:style w:type="character" w:customStyle="1" w:styleId="B2Char">
    <w:name w:val="B2 Char"/>
    <w:link w:val="B2"/>
    <w:qFormat/>
    <w:rsid w:val="005906A8"/>
    <w:rPr>
      <w:rFonts w:ascii="Times New Roman" w:hAnsi="Times New Roman"/>
      <w:lang w:val="en-GB" w:eastAsia="en-US"/>
    </w:rPr>
  </w:style>
  <w:style w:type="character" w:customStyle="1" w:styleId="TFChar">
    <w:name w:val="TF Char"/>
    <w:link w:val="TF"/>
    <w:qFormat/>
    <w:rsid w:val="005906A8"/>
    <w:rPr>
      <w:rFonts w:ascii="Arial" w:hAnsi="Arial"/>
      <w:b/>
      <w:lang w:val="en-GB" w:eastAsia="en-US"/>
    </w:rPr>
  </w:style>
  <w:style w:type="character" w:customStyle="1" w:styleId="EditorsNoteChar">
    <w:name w:val="Editor's Note Char"/>
    <w:aliases w:val="EN Char"/>
    <w:link w:val="EditorsNote"/>
    <w:rsid w:val="005906A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92792-5B34-4C80-B389-DFED4B9F0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1074</Words>
  <Characters>6125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2023-01-09T10:04:00Z</dcterms:created>
  <dcterms:modified xsi:type="dcterms:W3CDTF">2023-01-09T10:04:00Z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1672707905</vt:lpwstr>
  </property>
  <property fmtid="{D5CDD505-2E9C-101B-9397-08002B2CF9AE}" pid="25" name="_2015_ms_pID_725343">
    <vt:lpwstr>(2)8dfd+XSe5hNTDEZpTRmOgQkgxIaQUPmTcYE/DUla2rlNLsKtxI0YERH0hf6t8HsfFeN94ARC
ju45iNKNJYzwltDOeBY/yEB7tcWa96Z1sHU9Ges2VbefvC0R+L0wbzP2UzPx+JZIxXS2Gujx
7bor+pjB2W2BgN81LzsO2XnZ9YRv7IkaQRWK/hErL8k8M4nEsX5iCmDS6QkeeZltT9ufGdl4
4IxEmSyrmzybiWiP9g</vt:lpwstr>
  </property>
  <property fmtid="{D5CDD505-2E9C-101B-9397-08002B2CF9AE}" pid="26" name="_2015_ms_pID_7253431">
    <vt:lpwstr>GGbo9S8oQ/NbqLvo2hpsuVXWTBsRov+e/DheSOkuof7JIDf61RLRQT
Mq1mIyyiosaEX4TQIyQWivhuXS/FutNllTkA6pcEX7d28veLrfekJ9YpIOj2YncXFUXjgCDZ
s7TwoW9+Kdybky7b0LB6WZj6kRP8VXzZlBbF1NO2CIWNIfaSMZxHFf+++4xfplN+6L3sO3AL
5LuAvTmWXwL7zEnc</vt:lpwstr>
  </property>
</Properties>
</file>